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3185E9" w14:textId="77777777" w:rsidR="00657FD7" w:rsidRDefault="002F6A59" w:rsidP="00657FD7">
      <w:pPr>
        <w:pStyle w:val="CRCoverPage"/>
        <w:tabs>
          <w:tab w:val="right" w:pos="9639"/>
        </w:tabs>
        <w:spacing w:after="0"/>
        <w:rPr>
          <w:ins w:id="0" w:author="OPPO" w:date="2024-09-12T01:12:00Z" w16du:dateUtc="2024-09-12T05:12:00Z"/>
          <w:b/>
          <w:i/>
          <w:sz w:val="28"/>
          <w:lang w:val="sv-SE"/>
        </w:rPr>
      </w:pPr>
      <w:r>
        <w:rPr>
          <w:b/>
          <w:sz w:val="24"/>
          <w:lang w:val="sv-SE"/>
        </w:rPr>
        <w:t>3GPP TSG-SA Meeting #10</w:t>
      </w:r>
      <w:r w:rsidR="00B325B8">
        <w:rPr>
          <w:b/>
          <w:sz w:val="24"/>
          <w:lang w:val="sv-SE"/>
        </w:rPr>
        <w:t>5</w:t>
      </w:r>
      <w:r>
        <w:rPr>
          <w:b/>
          <w:i/>
          <w:sz w:val="24"/>
          <w:lang w:val="sv-SE"/>
        </w:rPr>
        <w:t xml:space="preserve"> </w:t>
      </w:r>
      <w:r>
        <w:rPr>
          <w:b/>
          <w:i/>
          <w:sz w:val="28"/>
          <w:lang w:val="sv-SE"/>
        </w:rPr>
        <w:tab/>
        <w:t>SP-</w:t>
      </w:r>
      <w:ins w:id="1" w:author="OPPO" w:date="2024-09-12T01:12:00Z" w16du:dateUtc="2024-09-12T05:12:00Z">
        <w:r w:rsidR="00657FD7">
          <w:rPr>
            <w:b/>
            <w:i/>
            <w:sz w:val="28"/>
            <w:lang w:val="sv-SE"/>
          </w:rPr>
          <w:t>241406</w:t>
        </w:r>
      </w:ins>
    </w:p>
    <w:p w14:paraId="63D69907" w14:textId="0CEB12DD" w:rsidR="006123C1" w:rsidRDefault="00657FD7">
      <w:pPr>
        <w:pStyle w:val="CRCoverPage"/>
        <w:tabs>
          <w:tab w:val="right" w:pos="9639"/>
        </w:tabs>
        <w:spacing w:after="0"/>
        <w:rPr>
          <w:b/>
          <w:i/>
          <w:sz w:val="28"/>
          <w:lang w:val="sv-SE"/>
        </w:rPr>
      </w:pPr>
      <w:del w:id="2" w:author="OPPO" w:date="2024-09-12T01:12:00Z" w16du:dateUtc="2024-09-12T05:12:00Z">
        <w:r w:rsidDel="00657FD7">
          <w:rPr>
            <w:b/>
            <w:i/>
            <w:sz w:val="28"/>
            <w:lang w:val="sv-SE"/>
          </w:rPr>
          <w:delText>371</w:delText>
        </w:r>
      </w:del>
    </w:p>
    <w:p w14:paraId="3AB97C0F" w14:textId="29430087" w:rsidR="006123C1" w:rsidRDefault="002B3EAE">
      <w:pPr>
        <w:pStyle w:val="CRCoverPage"/>
        <w:outlineLvl w:val="0"/>
        <w:rPr>
          <w:rFonts w:eastAsia="Batang" w:cs="Arial"/>
          <w:lang w:eastAsia="zh-CN"/>
        </w:rPr>
      </w:pPr>
      <w:r>
        <w:rPr>
          <w:b/>
          <w:bCs/>
          <w:sz w:val="24"/>
          <w:lang w:val="sv-SE"/>
        </w:rPr>
        <w:t>Melbourne, Australia</w:t>
      </w:r>
      <w:r w:rsidR="002F6A59">
        <w:rPr>
          <w:b/>
          <w:bCs/>
          <w:sz w:val="24"/>
        </w:rPr>
        <w:t xml:space="preserve">, </w:t>
      </w:r>
      <w:r>
        <w:rPr>
          <w:b/>
          <w:bCs/>
          <w:sz w:val="24"/>
        </w:rPr>
        <w:t>10 – 13 September</w:t>
      </w:r>
      <w:r w:rsidR="002F6A59">
        <w:rPr>
          <w:b/>
          <w:bCs/>
          <w:sz w:val="24"/>
        </w:rPr>
        <w:t xml:space="preserve"> 2024</w:t>
      </w:r>
      <w:r w:rsidR="002F6A59">
        <w:rPr>
          <w:sz w:val="24"/>
        </w:rPr>
        <w:tab/>
      </w:r>
      <w:r w:rsidR="002F6A59">
        <w:rPr>
          <w:sz w:val="24"/>
        </w:rPr>
        <w:tab/>
      </w:r>
      <w:r w:rsidR="002F6A59">
        <w:rPr>
          <w:sz w:val="24"/>
        </w:rPr>
        <w:tab/>
        <w:t xml:space="preserve">                  </w:t>
      </w:r>
      <w:r w:rsidR="002F6A59">
        <w:rPr>
          <w:sz w:val="24"/>
        </w:rPr>
        <w:tab/>
      </w:r>
    </w:p>
    <w:p w14:paraId="78D90F1B" w14:textId="77777777" w:rsidR="006123C1" w:rsidRDefault="006123C1">
      <w:pPr>
        <w:pStyle w:val="CRCoverPage"/>
        <w:outlineLvl w:val="0"/>
        <w:rPr>
          <w:b/>
          <w:bCs/>
          <w:sz w:val="24"/>
        </w:rPr>
      </w:pPr>
    </w:p>
    <w:p w14:paraId="3A257FD6" w14:textId="428CC194"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3" w:name="OLE_LINK57"/>
      <w:bookmarkStart w:id="4" w:name="OLE_LINK58"/>
      <w:r>
        <w:rPr>
          <w:rFonts w:ascii="Arial" w:hAnsi="Arial" w:cs="Arial"/>
          <w:b/>
          <w:bCs/>
          <w:sz w:val="22"/>
          <w:szCs w:val="22"/>
        </w:rPr>
        <w:t xml:space="preserve">LS on </w:t>
      </w:r>
      <w:r w:rsidR="00B325B8">
        <w:rPr>
          <w:rFonts w:ascii="Arial" w:hAnsi="Arial" w:cs="Arial"/>
          <w:b/>
          <w:bCs/>
          <w:sz w:val="22"/>
          <w:szCs w:val="22"/>
        </w:rPr>
        <w:t>Further Clarification</w:t>
      </w:r>
      <w:r>
        <w:rPr>
          <w:rFonts w:ascii="Arial" w:hAnsi="Arial" w:cs="Arial"/>
          <w:b/>
          <w:bCs/>
          <w:sz w:val="22"/>
          <w:szCs w:val="22"/>
        </w:rPr>
        <w:t xml:space="preserve"> for Ambient IoT </w:t>
      </w:r>
      <w:r w:rsidR="00E85528">
        <w:rPr>
          <w:rFonts w:ascii="Arial" w:hAnsi="Arial" w:cs="Arial"/>
          <w:b/>
          <w:bCs/>
          <w:sz w:val="22"/>
          <w:szCs w:val="22"/>
        </w:rPr>
        <w:t xml:space="preserve">Security </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t>Rel-1</w:t>
      </w:r>
      <w:bookmarkEnd w:id="5"/>
      <w:bookmarkEnd w:id="6"/>
      <w:bookmarkEnd w:id="7"/>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t>FS_Ambient_IoT_Sec</w:t>
      </w:r>
    </w:p>
    <w:p w14:paraId="286D169D" w14:textId="77777777" w:rsidR="006123C1" w:rsidRDefault="006123C1">
      <w:pPr>
        <w:spacing w:after="60"/>
        <w:ind w:left="1985" w:hanging="1985"/>
        <w:rPr>
          <w:rFonts w:ascii="Arial" w:hAnsi="Arial" w:cs="Arial"/>
          <w:b/>
          <w:sz w:val="22"/>
          <w:szCs w:val="22"/>
        </w:rPr>
      </w:pPr>
    </w:p>
    <w:p w14:paraId="7C094D7D" w14:textId="77777777"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t>TSG SA</w:t>
      </w:r>
    </w:p>
    <w:p w14:paraId="0BEEA70E" w14:textId="77777777"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SA1</w:t>
      </w:r>
      <w:del w:id="8" w:author="OPPO" w:date="2024-09-12T01:08:00Z" w16du:dateUtc="2024-09-12T05:08:00Z">
        <w:r w:rsidDel="00657FD7">
          <w:rPr>
            <w:rFonts w:ascii="Arial" w:hAnsi="Arial" w:cs="Arial"/>
            <w:b/>
            <w:bCs/>
            <w:sz w:val="22"/>
            <w:szCs w:val="22"/>
            <w:lang w:val="fr-FR"/>
          </w:rPr>
          <w:delText>, SA3</w:delText>
        </w:r>
      </w:del>
    </w:p>
    <w:p w14:paraId="5D8B7443" w14:textId="3BF14F6D" w:rsidR="006123C1" w:rsidRPr="00FA7A5F" w:rsidRDefault="002F6A59">
      <w:pPr>
        <w:spacing w:after="60"/>
        <w:ind w:left="1985" w:hanging="1985"/>
        <w:rPr>
          <w:rFonts w:ascii="Arial" w:hAnsi="Arial" w:cs="Arial"/>
          <w:b/>
          <w:bCs/>
          <w:sz w:val="22"/>
          <w:szCs w:val="22"/>
          <w:lang w:val="sv-SE"/>
        </w:rPr>
      </w:pPr>
      <w:bookmarkStart w:id="9" w:name="OLE_LINK45"/>
      <w:bookmarkStart w:id="10"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9"/>
      <w:bookmarkEnd w:id="10"/>
      <w:ins w:id="11" w:author="OPPO" w:date="2024-09-12T01:08:00Z" w16du:dateUtc="2024-09-12T05:08:00Z">
        <w:r w:rsidR="00657FD7">
          <w:rPr>
            <w:rFonts w:ascii="Arial" w:hAnsi="Arial" w:cs="Arial"/>
            <w:b/>
            <w:bCs/>
            <w:sz w:val="22"/>
            <w:szCs w:val="22"/>
            <w:lang w:val="sv-SE"/>
          </w:rPr>
          <w:t>SA2, SA3</w:t>
        </w:r>
      </w:ins>
    </w:p>
    <w:p w14:paraId="49F826AD" w14:textId="77777777" w:rsidR="006123C1" w:rsidRPr="00FA7A5F" w:rsidRDefault="006123C1">
      <w:pPr>
        <w:spacing w:after="60"/>
        <w:ind w:left="1985" w:hanging="1985"/>
        <w:rPr>
          <w:rFonts w:ascii="Arial" w:hAnsi="Arial" w:cs="Arial"/>
          <w:bCs/>
          <w:lang w:val="sv-SE"/>
        </w:rPr>
      </w:pPr>
    </w:p>
    <w:p w14:paraId="4FF089BF" w14:textId="619E3C75" w:rsidR="006123C1" w:rsidRPr="00FA7A5F" w:rsidRDefault="002F6A59">
      <w:pPr>
        <w:spacing w:after="60"/>
        <w:ind w:left="1985" w:hanging="1985"/>
        <w:rPr>
          <w:rFonts w:ascii="Arial" w:hAnsi="Arial" w:cs="Arial"/>
          <w:b/>
          <w:bCs/>
          <w:sz w:val="22"/>
          <w:szCs w:val="22"/>
          <w:lang w:val="sv-SE"/>
        </w:rPr>
      </w:pPr>
      <w:r w:rsidRPr="00FA7A5F">
        <w:rPr>
          <w:rFonts w:ascii="Arial" w:hAnsi="Arial" w:cs="Arial"/>
          <w:b/>
          <w:sz w:val="22"/>
          <w:szCs w:val="22"/>
          <w:lang w:val="sv-SE"/>
        </w:rPr>
        <w:t>Contact person:</w:t>
      </w:r>
      <w:r w:rsidRPr="00FA7A5F">
        <w:rPr>
          <w:rFonts w:ascii="Arial" w:hAnsi="Arial" w:cs="Arial"/>
          <w:b/>
          <w:bCs/>
          <w:sz w:val="22"/>
          <w:szCs w:val="22"/>
          <w:lang w:val="sv-SE"/>
        </w:rPr>
        <w:tab/>
      </w:r>
      <w:r w:rsidR="00B325B8">
        <w:rPr>
          <w:rFonts w:ascii="Arial" w:hAnsi="Arial" w:cs="Arial"/>
          <w:b/>
          <w:bCs/>
          <w:sz w:val="22"/>
          <w:szCs w:val="22"/>
          <w:lang w:val="sv-SE"/>
        </w:rPr>
        <w:t>Marcus Wong</w:t>
      </w:r>
    </w:p>
    <w:p w14:paraId="59E1487D" w14:textId="1CA85F14"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B325B8">
        <w:rPr>
          <w:rFonts w:ascii="Arial" w:hAnsi="Arial" w:cs="Arial"/>
          <w:b/>
          <w:sz w:val="22"/>
          <w:szCs w:val="22"/>
          <w:lang w:val="de-DE"/>
        </w:rPr>
        <w:t>marcus.wong</w:t>
      </w:r>
      <w:r>
        <w:rPr>
          <w:rFonts w:ascii="Arial" w:hAnsi="Arial" w:cs="Arial"/>
          <w:b/>
          <w:sz w:val="22"/>
          <w:szCs w:val="22"/>
          <w:lang w:val="de-DE"/>
        </w:rPr>
        <w:t>@oppo.com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Heading1"/>
      </w:pPr>
      <w:r>
        <w:t>1</w:t>
      </w:r>
      <w:r>
        <w:tab/>
        <w:t>Overall description</w:t>
      </w:r>
    </w:p>
    <w:p w14:paraId="6B252F6D" w14:textId="446CDB8D" w:rsidR="006123C1" w:rsidRPr="00FA7A5F" w:rsidRDefault="00AB1BB9" w:rsidP="00FA7A5F">
      <w:pPr>
        <w:jc w:val="both"/>
        <w:rPr>
          <w:color w:val="000000" w:themeColor="text1"/>
          <w:lang w:eastAsia="zh-CN"/>
        </w:rPr>
      </w:pPr>
      <w:r>
        <w:rPr>
          <w:color w:val="000000" w:themeColor="text1"/>
          <w:lang w:eastAsia="zh-CN"/>
        </w:rPr>
        <w:t>In SA#10</w:t>
      </w:r>
      <w:r w:rsidR="00B325B8">
        <w:rPr>
          <w:color w:val="000000" w:themeColor="text1"/>
          <w:lang w:eastAsia="zh-CN"/>
        </w:rPr>
        <w:t>5</w:t>
      </w:r>
      <w:r>
        <w:rPr>
          <w:color w:val="000000" w:themeColor="text1"/>
          <w:lang w:eastAsia="zh-CN"/>
        </w:rPr>
        <w:t xml:space="preserve">, </w:t>
      </w:r>
      <w:r w:rsidRPr="00EF7B86">
        <w:rPr>
          <w:color w:val="000000" w:themeColor="text1"/>
          <w:lang w:eastAsia="zh-CN"/>
        </w:rPr>
        <w:t>SA</w:t>
      </w:r>
      <w:r w:rsidR="00B325B8">
        <w:rPr>
          <w:color w:val="000000" w:themeColor="text1"/>
          <w:lang w:eastAsia="zh-CN"/>
        </w:rPr>
        <w:t>1</w:t>
      </w:r>
      <w:r w:rsidRPr="00EF7B86">
        <w:rPr>
          <w:color w:val="000000" w:themeColor="text1"/>
          <w:lang w:eastAsia="zh-CN"/>
        </w:rPr>
        <w:t xml:space="preserve"> </w:t>
      </w:r>
      <w:r w:rsidR="00B325B8">
        <w:rPr>
          <w:color w:val="000000" w:themeColor="text1"/>
          <w:lang w:eastAsia="zh-CN"/>
        </w:rPr>
        <w:t xml:space="preserve">WG </w:t>
      </w:r>
      <w:r w:rsidRPr="00EF7B86">
        <w:rPr>
          <w:color w:val="000000" w:themeColor="text1"/>
          <w:lang w:eastAsia="zh-CN"/>
        </w:rPr>
        <w:t>Status Report</w:t>
      </w:r>
      <w:r>
        <w:rPr>
          <w:color w:val="000000" w:themeColor="text1"/>
          <w:lang w:eastAsia="zh-CN"/>
        </w:rPr>
        <w:t xml:space="preserve">, reported </w:t>
      </w:r>
      <w:r w:rsidR="00B325B8">
        <w:rPr>
          <w:color w:val="000000" w:themeColor="text1"/>
          <w:lang w:eastAsia="zh-CN"/>
        </w:rPr>
        <w:t xml:space="preserve">that for SA1 </w:t>
      </w:r>
      <w:del w:id="12" w:author="OPPO" w:date="2024-09-12T01:08:00Z" w16du:dateUtc="2024-09-12T05:08:00Z">
        <w:r w:rsidR="00B325B8" w:rsidDel="00657FD7">
          <w:rPr>
            <w:color w:val="000000" w:themeColor="text1"/>
            <w:lang w:eastAsia="zh-CN"/>
          </w:rPr>
          <w:delText>did not reach consensus in</w:delText>
        </w:r>
      </w:del>
      <w:ins w:id="13" w:author="OPPO" w:date="2024-09-12T01:08:00Z" w16du:dateUtc="2024-09-12T05:08:00Z">
        <w:r w:rsidR="00657FD7">
          <w:rPr>
            <w:color w:val="000000" w:themeColor="text1"/>
            <w:lang w:eastAsia="zh-CN"/>
          </w:rPr>
          <w:t>requires further guidance and clarification</w:t>
        </w:r>
      </w:ins>
      <w:r w:rsidR="00B325B8">
        <w:rPr>
          <w:color w:val="000000" w:themeColor="text1"/>
          <w:lang w:eastAsia="zh-CN"/>
        </w:rPr>
        <w:t xml:space="preserve"> </w:t>
      </w:r>
      <w:del w:id="14" w:author="OPPO" w:date="2024-09-12T01:08:00Z" w16du:dateUtc="2024-09-12T05:08:00Z">
        <w:r w:rsidR="00B325B8" w:rsidDel="00657FD7">
          <w:rPr>
            <w:color w:val="000000" w:themeColor="text1"/>
            <w:lang w:eastAsia="zh-CN"/>
          </w:rPr>
          <w:delText>SA1 meeting #107</w:delText>
        </w:r>
      </w:del>
      <w:ins w:id="15" w:author="OPPO" w:date="2024-09-12T01:08:00Z" w16du:dateUtc="2024-09-12T05:08:00Z">
        <w:r w:rsidR="00657FD7">
          <w:rPr>
            <w:color w:val="000000" w:themeColor="text1"/>
            <w:lang w:eastAsia="zh-CN"/>
          </w:rPr>
          <w:t>in order</w:t>
        </w:r>
      </w:ins>
      <w:r w:rsidR="00B325B8">
        <w:rPr>
          <w:color w:val="000000" w:themeColor="text1"/>
          <w:lang w:eastAsia="zh-CN"/>
        </w:rPr>
        <w:t xml:space="preserve"> to reply to SA LS SP-242016</w:t>
      </w:r>
      <w:r>
        <w:rPr>
          <w:color w:val="000000" w:themeColor="text1"/>
          <w:lang w:eastAsia="zh-CN"/>
        </w:rPr>
        <w:t>.</w:t>
      </w:r>
    </w:p>
    <w:p w14:paraId="6F8AE95D" w14:textId="5CCF948F" w:rsidR="006123C1" w:rsidRPr="00FA7A5F" w:rsidRDefault="00B325B8" w:rsidP="00FA7A5F">
      <w:pPr>
        <w:pStyle w:val="ListParagraph"/>
        <w:ind w:left="20"/>
        <w:jc w:val="both"/>
        <w:rPr>
          <w:color w:val="000000" w:themeColor="text1"/>
          <w:lang w:eastAsia="zh-CN"/>
        </w:rPr>
      </w:pPr>
      <w:r>
        <w:rPr>
          <w:color w:val="000000" w:themeColor="text1"/>
          <w:lang w:eastAsia="zh-CN"/>
        </w:rPr>
        <w:t xml:space="preserve">In order to assist SA1 to reply to SA LS promptly, the following clarification </w:t>
      </w:r>
      <w:r w:rsidR="00D64CDC">
        <w:rPr>
          <w:color w:val="000000" w:themeColor="text1"/>
          <w:lang w:eastAsia="zh-CN"/>
        </w:rPr>
        <w:t xml:space="preserve">and additional background information </w:t>
      </w:r>
      <w:r>
        <w:rPr>
          <w:color w:val="000000" w:themeColor="text1"/>
          <w:lang w:eastAsia="zh-CN"/>
        </w:rPr>
        <w:t>is provided:</w:t>
      </w:r>
    </w:p>
    <w:p w14:paraId="52EE9E0A" w14:textId="33AA7C07" w:rsidR="00D64CDC" w:rsidRDefault="00D64CDC" w:rsidP="00D64CDC">
      <w:pPr>
        <w:suppressAutoHyphens w:val="0"/>
        <w:spacing w:after="0"/>
        <w:ind w:left="360"/>
        <w:textAlignment w:val="auto"/>
        <w:rPr>
          <w:ins w:id="16" w:author="OPPO" w:date="2024-09-12T01:59:00Z" w16du:dateUtc="2024-09-12T05:59:00Z"/>
          <w:rFonts w:ascii="Arial" w:hAnsi="Arial" w:cs="Arial"/>
        </w:rPr>
      </w:pPr>
      <w:bookmarkStart w:id="17" w:name="_Hlk173418292"/>
      <w:r>
        <w:rPr>
          <w:rFonts w:ascii="Arial" w:hAnsi="Arial" w:cs="Arial"/>
        </w:rPr>
        <w:t>1. F</w:t>
      </w:r>
      <w:r w:rsidRPr="0041665E">
        <w:rPr>
          <w:rFonts w:ascii="Arial" w:hAnsi="Arial" w:cs="Arial"/>
        </w:rPr>
        <w:t>urther guidance and clarification regarding stage 1 requirement for A-IoT taking aspects such as the business models and scope of the lifecycle management into account.</w:t>
      </w:r>
      <w:bookmarkEnd w:id="17"/>
    </w:p>
    <w:p w14:paraId="48485F2B" w14:textId="77777777" w:rsidR="00D4287F" w:rsidRDefault="00D4287F" w:rsidP="00D64CDC">
      <w:pPr>
        <w:suppressAutoHyphens w:val="0"/>
        <w:spacing w:after="0"/>
        <w:ind w:left="360"/>
        <w:textAlignment w:val="auto"/>
        <w:rPr>
          <w:ins w:id="18" w:author="OPPO" w:date="2024-09-12T01:59:00Z" w16du:dateUtc="2024-09-12T05:59:00Z"/>
          <w:rFonts w:ascii="Arial" w:hAnsi="Arial" w:cs="Arial"/>
        </w:rPr>
      </w:pPr>
    </w:p>
    <w:p w14:paraId="77757AEA" w14:textId="4961FD09" w:rsidR="00D4287F" w:rsidRPr="0041665E" w:rsidRDefault="00D4287F" w:rsidP="00D64CDC">
      <w:pPr>
        <w:suppressAutoHyphens w:val="0"/>
        <w:spacing w:after="0"/>
        <w:ind w:left="360"/>
        <w:textAlignment w:val="auto"/>
        <w:rPr>
          <w:rFonts w:ascii="Arial" w:hAnsi="Arial" w:cs="Arial"/>
        </w:rPr>
      </w:pPr>
      <w:ins w:id="19" w:author="OPPO" w:date="2024-09-12T01:59:00Z" w16du:dateUtc="2024-09-12T05:59:00Z">
        <w:r>
          <w:rPr>
            <w:rFonts w:ascii="Arial" w:hAnsi="Arial" w:cs="Arial"/>
          </w:rPr>
          <w:t xml:space="preserve">Are there any </w:t>
        </w:r>
      </w:ins>
      <w:ins w:id="20" w:author="OPPO" w:date="2024-09-12T02:00:00Z" w16du:dateUtc="2024-09-12T06:00:00Z">
        <w:r>
          <w:rPr>
            <w:rFonts w:ascii="Arial" w:hAnsi="Arial" w:cs="Arial"/>
          </w:rPr>
          <w:t>stage 1 requirements for AIoT on aspects of business model? Are there any stage 1 requirements on scope of lifecycle management?</w:t>
        </w:r>
      </w:ins>
    </w:p>
    <w:p w14:paraId="2731C684" w14:textId="2EC466B4" w:rsidR="00D64CDC" w:rsidRPr="00D64CDC" w:rsidRDefault="00D64CDC" w:rsidP="002A180B">
      <w:pPr>
        <w:ind w:left="720"/>
        <w:rPr>
          <w:rFonts w:ascii="Arial" w:hAnsi="Arial" w:cs="Arial"/>
          <w:color w:val="FF0000"/>
        </w:rPr>
      </w:pPr>
      <w:r w:rsidRPr="00D64CDC">
        <w:rPr>
          <w:rFonts w:ascii="Arial" w:hAnsi="Arial" w:cs="Arial"/>
          <w:i/>
        </w:rPr>
        <w:br/>
      </w:r>
      <w:r w:rsidRPr="00D64CDC">
        <w:rPr>
          <w:rFonts w:ascii="Arial" w:hAnsi="Arial" w:cs="Arial"/>
          <w:b/>
        </w:rPr>
        <w:t xml:space="preserve">Background: </w:t>
      </w:r>
      <w:r w:rsidRPr="00D64CDC">
        <w:rPr>
          <w:rFonts w:ascii="Arial" w:hAnsi="Arial" w:cs="Arial"/>
        </w:rPr>
        <w:t xml:space="preserve"> SA3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AIoT service, e.g., who owns the AIoT device, and how AIoT devices are provisioned or onboarded.  This has direct impact on security aspects related to the endpoint (e.g., an entity in the operator’s network or outside of operator’s network) of authentication and communication, i.e. whether authentication is between the AIoT device and another entity, protection of communication between the AIoT device and another entity.</w:t>
      </w:r>
    </w:p>
    <w:p w14:paraId="3B998A79" w14:textId="77777777" w:rsidR="00D64CDC" w:rsidRPr="00ED2C7F" w:rsidRDefault="00D64CDC" w:rsidP="00D64CDC">
      <w:pPr>
        <w:rPr>
          <w:rFonts w:ascii="Arial" w:hAnsi="Arial" w:cs="Arial"/>
        </w:rPr>
      </w:pPr>
    </w:p>
    <w:p w14:paraId="0C62199B" w14:textId="2E64D6A9" w:rsidR="00D64CDC" w:rsidRDefault="00D64CDC" w:rsidP="00D64CDC">
      <w:pPr>
        <w:suppressAutoHyphens w:val="0"/>
        <w:spacing w:after="0"/>
        <w:ind w:left="360"/>
        <w:textAlignment w:val="auto"/>
        <w:rPr>
          <w:ins w:id="21" w:author="OPPO" w:date="2024-09-12T02:00:00Z" w16du:dateUtc="2024-09-12T06:00:00Z"/>
          <w:rFonts w:ascii="Arial" w:hAnsi="Arial" w:cs="Arial"/>
        </w:rPr>
      </w:pPr>
      <w:r>
        <w:rPr>
          <w:rFonts w:ascii="Arial" w:hAnsi="Arial" w:cs="Arial"/>
        </w:rPr>
        <w:t>2.  C</w:t>
      </w:r>
      <w:r w:rsidRPr="0041665E">
        <w:rPr>
          <w:rFonts w:ascii="Arial" w:hAnsi="Arial" w:cs="Arial"/>
        </w:rPr>
        <w:t>onsideration for capabilities of AIoT device that impact</w:t>
      </w:r>
      <w:del w:id="22" w:author="OPPO" w:date="2024-09-12T01:28:00Z" w16du:dateUtc="2024-09-12T05:28:00Z">
        <w:r w:rsidRPr="0041665E" w:rsidDel="00CB66BE">
          <w:rPr>
            <w:rFonts w:ascii="Arial" w:hAnsi="Arial" w:cs="Arial"/>
          </w:rPr>
          <w:delText>s</w:delText>
        </w:r>
      </w:del>
      <w:r w:rsidRPr="0041665E">
        <w:rPr>
          <w:rFonts w:ascii="Arial" w:hAnsi="Arial" w:cs="Arial"/>
        </w:rPr>
        <w:t xml:space="preserve"> security as there are no service requirements in TS 22.369 linking these capabilities and security. </w:t>
      </w:r>
    </w:p>
    <w:p w14:paraId="70F9B2F7" w14:textId="77777777" w:rsidR="00D4287F" w:rsidRDefault="00D4287F" w:rsidP="00D64CDC">
      <w:pPr>
        <w:suppressAutoHyphens w:val="0"/>
        <w:spacing w:after="0"/>
        <w:ind w:left="360"/>
        <w:textAlignment w:val="auto"/>
        <w:rPr>
          <w:ins w:id="23" w:author="OPPO" w:date="2024-09-12T02:00:00Z" w16du:dateUtc="2024-09-12T06:00:00Z"/>
          <w:rFonts w:ascii="Arial" w:hAnsi="Arial" w:cs="Arial"/>
        </w:rPr>
      </w:pPr>
    </w:p>
    <w:p w14:paraId="4C0AB965" w14:textId="27088EA2" w:rsidR="00D4287F" w:rsidRPr="0041665E" w:rsidRDefault="00D4287F" w:rsidP="00D64CDC">
      <w:pPr>
        <w:suppressAutoHyphens w:val="0"/>
        <w:spacing w:after="0"/>
        <w:ind w:left="360"/>
        <w:textAlignment w:val="auto"/>
        <w:rPr>
          <w:rFonts w:ascii="Arial" w:hAnsi="Arial" w:cs="Arial"/>
        </w:rPr>
      </w:pPr>
      <w:ins w:id="24" w:author="OPPO" w:date="2024-09-12T02:01:00Z" w16du:dateUtc="2024-09-12T06:01:00Z">
        <w:r>
          <w:rPr>
            <w:rFonts w:ascii="Arial" w:hAnsi="Arial" w:cs="Arial"/>
          </w:rPr>
          <w:t>Are there any service requirements in TS 22.369 linking the limited capabilitites of AIoT devices and security? If not, could SA1 provide such requirements?</w:t>
        </w:r>
      </w:ins>
    </w:p>
    <w:p w14:paraId="2A7CF406" w14:textId="77777777" w:rsidR="00D64CDC" w:rsidRPr="00323F4C" w:rsidRDefault="00D64CDC" w:rsidP="00D64CDC">
      <w:pPr>
        <w:ind w:left="720"/>
        <w:rPr>
          <w:rFonts w:ascii="Arial" w:hAnsi="Arial" w:cs="Arial"/>
          <w:i/>
        </w:rPr>
      </w:pPr>
    </w:p>
    <w:p w14:paraId="16AA642C" w14:textId="3DA533A5" w:rsidR="00D64CDC" w:rsidRPr="00D64CDC" w:rsidRDefault="00D64CDC" w:rsidP="002A180B">
      <w:pPr>
        <w:ind w:left="720"/>
        <w:rPr>
          <w:rFonts w:ascii="Arial" w:hAnsi="Arial" w:cs="Arial"/>
        </w:rPr>
      </w:pPr>
      <w:r w:rsidRPr="00D64CDC">
        <w:rPr>
          <w:rFonts w:ascii="Arial" w:hAnsi="Arial" w:cs="Arial"/>
          <w:b/>
        </w:rPr>
        <w:t xml:space="preserve">Background: </w:t>
      </w:r>
      <w:r w:rsidRPr="00D64CDC">
        <w:rPr>
          <w:rFonts w:ascii="Arial" w:hAnsi="Arial" w:cs="Arial"/>
        </w:rPr>
        <w:t xml:space="preserve"> SA3 was not able to reach consensus whether limited capabilities of AIoT devices should be considered when security key issues are analysed. Some companies believe the limited capabilities of the AIoT devices impact security requirements, security design and security solutions.  Some examples of such limited capabilities are related to the support of cipher algorithms</w:t>
      </w:r>
      <w:ins w:id="25" w:author="OPPO" w:date="2024-09-12T02:07:00Z" w16du:dateUtc="2024-09-12T06:07:00Z">
        <w:r w:rsidR="004400FF">
          <w:rPr>
            <w:rFonts w:ascii="Arial" w:hAnsi="Arial" w:cs="Arial"/>
          </w:rPr>
          <w:t xml:space="preserve"> as </w:t>
        </w:r>
      </w:ins>
      <w:ins w:id="26" w:author="OPPO" w:date="2024-09-12T02:08:00Z" w16du:dateUtc="2024-09-12T06:08:00Z">
        <w:r w:rsidR="004400FF">
          <w:rPr>
            <w:rFonts w:ascii="Arial" w:hAnsi="Arial" w:cs="Arial"/>
          </w:rPr>
          <w:t xml:space="preserve">specified </w:t>
        </w:r>
      </w:ins>
      <w:ins w:id="27" w:author="OPPO" w:date="2024-09-12T02:07:00Z" w16du:dateUtc="2024-09-12T06:07:00Z">
        <w:r w:rsidR="004400FF">
          <w:rPr>
            <w:rFonts w:ascii="Arial" w:hAnsi="Arial" w:cs="Arial"/>
          </w:rPr>
          <w:lastRenderedPageBreak/>
          <w:t>in TS 35.215 and TS 35.221</w:t>
        </w:r>
      </w:ins>
      <w:r w:rsidRPr="00D64CDC">
        <w:rPr>
          <w:rFonts w:ascii="Arial" w:hAnsi="Arial" w:cs="Arial"/>
        </w:rPr>
        <w:t>, hash algorithms</w:t>
      </w:r>
      <w:ins w:id="28" w:author="OPPO" w:date="2024-09-12T02:10:00Z" w16du:dateUtc="2024-09-12T06:10:00Z">
        <w:r w:rsidR="004400FF">
          <w:rPr>
            <w:rFonts w:ascii="Arial" w:hAnsi="Arial" w:cs="Arial"/>
          </w:rPr>
          <w:t xml:space="preserve"> as specified in TS 33.501</w:t>
        </w:r>
      </w:ins>
      <w:r w:rsidRPr="00D64CDC">
        <w:rPr>
          <w:rFonts w:ascii="Arial" w:hAnsi="Arial" w:cs="Arial"/>
        </w:rPr>
        <w:t>, and secure storage on the AIoT device.</w:t>
      </w:r>
    </w:p>
    <w:p w14:paraId="7B53987A" w14:textId="543DF5BD" w:rsidR="00AB1BB9" w:rsidRDefault="00AB1BB9" w:rsidP="00D64CDC">
      <w:pPr>
        <w:ind w:left="48"/>
        <w:jc w:val="both"/>
        <w:rPr>
          <w:color w:val="000000" w:themeColor="text1"/>
          <w:lang w:eastAsia="zh-CN"/>
        </w:rPr>
      </w:pPr>
    </w:p>
    <w:p w14:paraId="1711A506" w14:textId="77777777" w:rsidR="00AB1BB9" w:rsidRDefault="00AB1BB9">
      <w:pPr>
        <w:pStyle w:val="ListParagraph"/>
        <w:ind w:left="20"/>
        <w:jc w:val="both"/>
        <w:rPr>
          <w:color w:val="000000" w:themeColor="text1"/>
          <w:lang w:eastAsia="zh-CN"/>
        </w:rPr>
      </w:pPr>
    </w:p>
    <w:p w14:paraId="3F278F85" w14:textId="50D14ECE" w:rsidR="006123C1" w:rsidRDefault="006123C1">
      <w:pPr>
        <w:pStyle w:val="ListParagraph"/>
        <w:ind w:left="20"/>
        <w:jc w:val="both"/>
        <w:rPr>
          <w:color w:val="000000" w:themeColor="text1"/>
          <w:lang w:eastAsia="zh-CN"/>
        </w:rPr>
      </w:pPr>
    </w:p>
    <w:p w14:paraId="6BB9A92C" w14:textId="77777777" w:rsidR="006123C1" w:rsidRDefault="002F6A59">
      <w:pPr>
        <w:pStyle w:val="Heading1"/>
      </w:pPr>
      <w:r>
        <w:t>2</w:t>
      </w:r>
      <w:r>
        <w:tab/>
        <w:t>Actions</w:t>
      </w:r>
    </w:p>
    <w:p w14:paraId="4C9BDE3E" w14:textId="77777777"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To SA1</w:t>
      </w:r>
    </w:p>
    <w:p w14:paraId="12A9C1AD" w14:textId="6B39051D"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 xml:space="preserve">ACTION: </w:t>
      </w:r>
      <w:r>
        <w:rPr>
          <w:rFonts w:eastAsia="Batang"/>
          <w:color w:val="000000" w:themeColor="text1"/>
          <w:lang w:eastAsia="ko-KR"/>
        </w:rPr>
        <w:t>TSG SA kindly asks SA1 to</w:t>
      </w:r>
      <w:r w:rsidR="00ED684E">
        <w:rPr>
          <w:color w:val="000000" w:themeColor="text1"/>
          <w:lang w:eastAsia="zh-CN"/>
        </w:rPr>
        <w:t xml:space="preserve"> provide further guidance and clarification regarding stage 1 requirement for A-IoT </w:t>
      </w:r>
      <w:r w:rsidR="00C24C26">
        <w:rPr>
          <w:rFonts w:eastAsia="Batang"/>
          <w:color w:val="000000" w:themeColor="text1"/>
          <w:lang w:eastAsia="ko-KR"/>
        </w:rPr>
        <w:t xml:space="preserve">taking </w:t>
      </w:r>
      <w:r w:rsidR="008E7277">
        <w:rPr>
          <w:rFonts w:eastAsia="Batang"/>
          <w:color w:val="000000" w:themeColor="text1"/>
          <w:lang w:eastAsia="ko-KR"/>
        </w:rPr>
        <w:t>above information into</w:t>
      </w:r>
      <w:r w:rsidR="00C24C26">
        <w:rPr>
          <w:rFonts w:eastAsia="Batang"/>
          <w:color w:val="000000" w:themeColor="text1"/>
          <w:lang w:eastAsia="ko-KR"/>
        </w:rPr>
        <w:t xml:space="preserve"> account</w:t>
      </w:r>
      <w:r>
        <w:rPr>
          <w:rFonts w:eastAsia="Batang"/>
          <w:color w:val="000000" w:themeColor="text1"/>
          <w:lang w:eastAsia="ko-KR"/>
        </w:rPr>
        <w:t>.</w:t>
      </w:r>
    </w:p>
    <w:p w14:paraId="1577B276" w14:textId="77777777" w:rsidR="006123C1" w:rsidRDefault="006123C1">
      <w:pPr>
        <w:spacing w:after="120"/>
        <w:ind w:left="993" w:hanging="993"/>
        <w:rPr>
          <w:rFonts w:ascii="Arial" w:eastAsia="Batang" w:hAnsi="Arial" w:cs="Arial"/>
          <w:b/>
          <w:bCs/>
          <w:color w:val="000000" w:themeColor="text1"/>
          <w:lang w:eastAsia="ko-KR"/>
        </w:rPr>
      </w:pPr>
    </w:p>
    <w:p w14:paraId="2C061D94" w14:textId="30C60C9A" w:rsidR="006123C1" w:rsidDel="00657FD7" w:rsidRDefault="002F6A59">
      <w:pPr>
        <w:spacing w:after="120"/>
        <w:ind w:left="993" w:hanging="993"/>
        <w:rPr>
          <w:del w:id="29" w:author="OPPO" w:date="2024-09-12T01:09:00Z" w16du:dateUtc="2024-09-12T05:09:00Z"/>
          <w:rFonts w:ascii="Arial" w:eastAsia="Batang" w:hAnsi="Arial" w:cs="Arial"/>
          <w:b/>
          <w:bCs/>
          <w:color w:val="000000" w:themeColor="text1"/>
          <w:lang w:eastAsia="ko-KR"/>
        </w:rPr>
      </w:pPr>
      <w:del w:id="30" w:author="OPPO" w:date="2024-09-12T01:09:00Z" w16du:dateUtc="2024-09-12T05:09:00Z">
        <w:r w:rsidDel="00657FD7">
          <w:rPr>
            <w:rFonts w:ascii="Arial" w:eastAsia="Batang" w:hAnsi="Arial" w:cs="Arial"/>
            <w:b/>
            <w:bCs/>
            <w:color w:val="000000" w:themeColor="text1"/>
            <w:lang w:eastAsia="ko-KR"/>
          </w:rPr>
          <w:delText>To SA3</w:delText>
        </w:r>
      </w:del>
    </w:p>
    <w:p w14:paraId="01A97FE6" w14:textId="6839966D" w:rsidR="006123C1" w:rsidDel="00657FD7" w:rsidRDefault="002F6A59">
      <w:pPr>
        <w:spacing w:after="120"/>
        <w:ind w:left="993" w:hanging="993"/>
        <w:rPr>
          <w:del w:id="31" w:author="OPPO" w:date="2024-09-12T01:09:00Z" w16du:dateUtc="2024-09-12T05:09:00Z"/>
          <w:rFonts w:ascii="Arial" w:eastAsia="Batang" w:hAnsi="Arial" w:cs="Arial"/>
          <w:b/>
          <w:bCs/>
          <w:color w:val="000000" w:themeColor="text1"/>
          <w:lang w:eastAsia="ko-KR"/>
        </w:rPr>
      </w:pPr>
      <w:del w:id="32" w:author="OPPO" w:date="2024-09-12T01:09:00Z" w16du:dateUtc="2024-09-12T05:09:00Z">
        <w:r w:rsidDel="00657FD7">
          <w:rPr>
            <w:rFonts w:ascii="Arial" w:eastAsia="Batang" w:hAnsi="Arial" w:cs="Arial"/>
            <w:b/>
            <w:bCs/>
            <w:color w:val="000000" w:themeColor="text1"/>
            <w:lang w:eastAsia="ko-KR"/>
          </w:rPr>
          <w:delText>ACTION:</w:delText>
        </w:r>
        <w:r w:rsidDel="00657FD7">
          <w:rPr>
            <w:rFonts w:eastAsia="Batang"/>
            <w:color w:val="000000" w:themeColor="text1"/>
            <w:lang w:eastAsia="ko-KR"/>
          </w:rPr>
          <w:delText xml:space="preserve"> </w:delText>
        </w:r>
        <w:r w:rsidR="00B325B8" w:rsidDel="00657FD7">
          <w:rPr>
            <w:rFonts w:eastAsia="Batang"/>
            <w:color w:val="000000" w:themeColor="text1"/>
            <w:lang w:eastAsia="ko-KR"/>
          </w:rPr>
          <w:delText>None</w:delText>
        </w:r>
        <w:r w:rsidDel="00657FD7">
          <w:rPr>
            <w:rFonts w:eastAsia="Batang"/>
            <w:color w:val="000000" w:themeColor="text1"/>
            <w:lang w:eastAsia="ko-KR"/>
          </w:rPr>
          <w:delText>.</w:delText>
        </w:r>
      </w:del>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596DEB2B" w14:textId="77777777" w:rsidR="006123C1" w:rsidRDefault="002F6A59">
      <w:r>
        <w:t>SA#106</w:t>
      </w:r>
      <w:r>
        <w:tab/>
      </w:r>
      <w:r>
        <w:tab/>
        <w:t xml:space="preserve">December 10th – 13th 2024  </w:t>
      </w:r>
      <w:r>
        <w:tab/>
        <w:t>Madrid, ES</w:t>
      </w:r>
    </w:p>
    <w:sectPr w:rsidR="006123C1">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71097" w14:textId="77777777" w:rsidR="00973545" w:rsidRDefault="00973545" w:rsidP="005332D7">
      <w:pPr>
        <w:spacing w:after="0"/>
      </w:pPr>
      <w:r>
        <w:separator/>
      </w:r>
    </w:p>
  </w:endnote>
  <w:endnote w:type="continuationSeparator" w:id="0">
    <w:p w14:paraId="03D5A7C9" w14:textId="77777777" w:rsidR="00973545" w:rsidRDefault="00973545"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Noto Sans CJK SC">
    <w:charset w:val="00"/>
    <w:family w:val="roman"/>
    <w:pitch w:val="default"/>
  </w:font>
  <w:font w:name="Lohit Devanagari">
    <w:altName w:val="Cambria"/>
    <w:charset w:val="00"/>
    <w:family w:val="roma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F799C" w14:textId="77777777" w:rsidR="00973545" w:rsidRDefault="00973545" w:rsidP="005332D7">
      <w:pPr>
        <w:spacing w:after="0"/>
      </w:pPr>
      <w:r>
        <w:separator/>
      </w:r>
    </w:p>
  </w:footnote>
  <w:footnote w:type="continuationSeparator" w:id="0">
    <w:p w14:paraId="2E4E1238" w14:textId="77777777" w:rsidR="00973545" w:rsidRDefault="00973545"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31F40C53"/>
    <w:multiLevelType w:val="multilevel"/>
    <w:tmpl w:val="EF08B11A"/>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6DB00F0"/>
    <w:multiLevelType w:val="hybridMultilevel"/>
    <w:tmpl w:val="7D1AAD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7BB2F3A"/>
    <w:multiLevelType w:val="multilevel"/>
    <w:tmpl w:val="1144DBF2"/>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7873350E"/>
    <w:multiLevelType w:val="multilevel"/>
    <w:tmpl w:val="267EFE02"/>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D6024F0"/>
    <w:multiLevelType w:val="hybridMultilevel"/>
    <w:tmpl w:val="6A62C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0781350">
    <w:abstractNumId w:val="8"/>
  </w:num>
  <w:num w:numId="2" w16cid:durableId="1750733845">
    <w:abstractNumId w:val="1"/>
  </w:num>
  <w:num w:numId="3" w16cid:durableId="2005012920">
    <w:abstractNumId w:val="4"/>
  </w:num>
  <w:num w:numId="4" w16cid:durableId="123623495">
    <w:abstractNumId w:val="6"/>
  </w:num>
  <w:num w:numId="5" w16cid:durableId="1031028582">
    <w:abstractNumId w:val="9"/>
  </w:num>
  <w:num w:numId="6" w16cid:durableId="375590148">
    <w:abstractNumId w:val="2"/>
  </w:num>
  <w:num w:numId="7" w16cid:durableId="472873401">
    <w:abstractNumId w:val="7"/>
  </w:num>
  <w:num w:numId="8" w16cid:durableId="312609913">
    <w:abstractNumId w:val="3"/>
  </w:num>
  <w:num w:numId="9" w16cid:durableId="298919332">
    <w:abstractNumId w:val="0"/>
  </w:num>
  <w:num w:numId="10" w16cid:durableId="1229027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7724886">
    <w:abstractNumId w:val="5"/>
  </w:num>
  <w:num w:numId="12" w16cid:durableId="16988448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bordersDoNotSurroundHeader/>
  <w:bordersDoNotSurroundFooter/>
  <w:trackRevisions/>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53DE6"/>
    <w:rsid w:val="00055D89"/>
    <w:rsid w:val="000E2533"/>
    <w:rsid w:val="002A180B"/>
    <w:rsid w:val="002B3EAE"/>
    <w:rsid w:val="002F6A59"/>
    <w:rsid w:val="003B2A5E"/>
    <w:rsid w:val="004400FF"/>
    <w:rsid w:val="005332D7"/>
    <w:rsid w:val="006123C1"/>
    <w:rsid w:val="0065708B"/>
    <w:rsid w:val="00657FD7"/>
    <w:rsid w:val="00757667"/>
    <w:rsid w:val="007A044E"/>
    <w:rsid w:val="00897106"/>
    <w:rsid w:val="008E7277"/>
    <w:rsid w:val="00916494"/>
    <w:rsid w:val="00973545"/>
    <w:rsid w:val="00A212CE"/>
    <w:rsid w:val="00AB1BB9"/>
    <w:rsid w:val="00B325B8"/>
    <w:rsid w:val="00B5259F"/>
    <w:rsid w:val="00C24C26"/>
    <w:rsid w:val="00CB66BE"/>
    <w:rsid w:val="00CF5FE3"/>
    <w:rsid w:val="00D4287F"/>
    <w:rsid w:val="00D64CDC"/>
    <w:rsid w:val="00D77DC8"/>
    <w:rsid w:val="00DE4E7D"/>
    <w:rsid w:val="00DF5017"/>
    <w:rsid w:val="00E614CE"/>
    <w:rsid w:val="00E85528"/>
    <w:rsid w:val="00EC1397"/>
    <w:rsid w:val="00ED684E"/>
    <w:rsid w:val="00FA7A5F"/>
    <w:rsid w:val="00FE19CF"/>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89407"/>
  <w15:docId w15:val="{3FD8BBDB-2128-44DB-AC0E-D5F34449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a">
    <w:name w:val="正文文本首行缩进 字符"/>
    <w:basedOn w:val="BodyTextChar"/>
    <w:link w:val="FirstLineIndent"/>
    <w:uiPriority w:val="99"/>
    <w:semiHidden/>
    <w:qFormat/>
    <w:rsid w:val="00470DF6"/>
    <w:rPr>
      <w:rFonts w:ascii="Arial" w:hAnsi="Arial" w:cs="Arial"/>
      <w:color w:val="FF0000"/>
    </w:rPr>
  </w:style>
  <w:style w:type="character" w:customStyle="1" w:styleId="a0">
    <w:name w:val="正文文本缩进 字符"/>
    <w:basedOn w:val="DefaultParagraphFont"/>
    <w:link w:val="1"/>
    <w:uiPriority w:val="99"/>
    <w:semiHidden/>
    <w:qFormat/>
    <w:rsid w:val="00470DF6"/>
  </w:style>
  <w:style w:type="character" w:customStyle="1" w:styleId="BodyTextFirstIndent2Char">
    <w:name w:val="Body Text First Indent 2 Char"/>
    <w:basedOn w:val="a0"/>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a1">
    <w:name w:val="称呼 字符"/>
    <w:basedOn w:val="DefaultParagraphFont"/>
    <w:link w:val="ComplimentaryClose"/>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character" w:styleId="Hyperlink">
    <w:name w:val="Hyperlink"/>
    <w:rPr>
      <w:color w:val="000080"/>
      <w:u w:val="single"/>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2">
    <w:name w:val="??"/>
    <w:qFormat/>
    <w:pPr>
      <w:widowControl w:val="0"/>
    </w:pPr>
    <w:rPr>
      <w:lang w:eastAsia="en-US"/>
    </w:rPr>
  </w:style>
  <w:style w:type="paragraph" w:customStyle="1" w:styleId="2">
    <w:name w:val="??? 2"/>
    <w:basedOn w:val="a2"/>
    <w:next w:val="a2"/>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customStyle="1" w:styleId="FirstLineIndent">
    <w:name w:val="First Line Indent"/>
    <w:basedOn w:val="BodyText"/>
    <w:link w:val="a"/>
    <w:uiPriority w:val="99"/>
    <w:semiHidden/>
    <w:unhideWhenUsed/>
    <w:qFormat/>
    <w:rsid w:val="00470DF6"/>
    <w:pPr>
      <w:ind w:firstLine="360"/>
    </w:pPr>
    <w:rPr>
      <w:rFonts w:ascii="Times New Roman" w:hAnsi="Times New Roman" w:cs="Times New Roman"/>
      <w:color w:val="auto"/>
    </w:rPr>
  </w:style>
  <w:style w:type="paragraph" w:customStyle="1" w:styleId="1">
    <w:name w:val="正文文本1"/>
    <w:aliases w:val="Indented"/>
    <w:basedOn w:val="Normal"/>
    <w:link w:val="a0"/>
    <w:uiPriority w:val="99"/>
    <w:semiHidden/>
    <w:unhideWhenUsed/>
    <w:qFormat/>
    <w:rsid w:val="00470DF6"/>
    <w:pPr>
      <w:spacing w:after="120"/>
      <w:ind w:left="283"/>
    </w:pPr>
  </w:style>
  <w:style w:type="paragraph" w:styleId="BodyTextFirstIndent2">
    <w:name w:val="Body Text First Indent 2"/>
    <w:basedOn w:val="1"/>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Normal"/>
    <w:next w:val="Normal"/>
    <w:link w:val="a1"/>
    <w:uiPriority w:val="99"/>
    <w:semiHidden/>
    <w:unhideWhenUsed/>
    <w:qFormat/>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IndexHeading">
    <w:name w:val="index heading"/>
    <w:basedOn w:val="berschrift"/>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3F2514"/>
    <w:pPr>
      <w:suppressAutoHyphens w:val="0"/>
    </w:pPr>
  </w:style>
  <w:style w:type="numbering" w:customStyle="1" w:styleId="KeineListe">
    <w:name w:val="Keine Liste"/>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OPPO</cp:lastModifiedBy>
  <cp:revision>4</cp:revision>
  <cp:lastPrinted>2002-04-23T07:10:00Z</cp:lastPrinted>
  <dcterms:created xsi:type="dcterms:W3CDTF">2024-09-12T05:27:00Z</dcterms:created>
  <dcterms:modified xsi:type="dcterms:W3CDTF">2024-09-12T06:10:00Z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